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AF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方正小标宋简体" w:hAnsi="宋体" w:eastAsia="方正小标宋简体" w:cs="宋体"/>
          <w:bCs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XX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学院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 xml:space="preserve">    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届毕业生毕业论文（设计）中期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自查报告</w:t>
      </w:r>
    </w:p>
    <w:p w14:paraId="31ABE308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 毕业（设计）论文总体进展状况</w:t>
      </w:r>
    </w:p>
    <w:p w14:paraId="54AA47E4">
      <w:pPr>
        <w:ind w:firstLine="640" w:firstLineChars="200"/>
        <w:rPr>
          <w:ins w:id="0" w:author="WPS_1559559667" w:date="2024-04-12T16:12:38Z"/>
          <w:rFonts w:hint="default" w:ascii="楷体" w:hAnsi="楷体" w:eastAsia="楷体" w:cs="楷体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 xml:space="preserve">（XX学院    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届x个专业，毕业生总人数，截至目前开题报告完成人数，一稿完成人数，二稿完成人数，键入三稿阶段人数。）</w:t>
      </w:r>
      <w:ins w:id="1" w:author="WPS_1559559667" w:date="2024-04-12T16:12:38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学生毕业论文在实验、实习、工程实践和社会调查等社会实践中完成人数，占</w:t>
        </w:r>
      </w:ins>
      <w:ins w:id="2" w:author="WPS_1559559667" w:date="2024-04-12T16:12:46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全部</w:t>
        </w:r>
      </w:ins>
      <w:ins w:id="3" w:author="WPS_1559559667" w:date="2024-04-12T16:12:47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学生</w:t>
        </w:r>
      </w:ins>
      <w:ins w:id="4" w:author="WPS_1559559667" w:date="2024-04-12T16:12:48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的</w:t>
        </w:r>
      </w:ins>
      <w:ins w:id="5" w:author="WPS_1559559667" w:date="2024-04-12T16:12:49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比例</w:t>
        </w:r>
      </w:ins>
      <w:ins w:id="6" w:author="WPS_1559559667" w:date="2024-04-12T16:12:50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。</w:t>
        </w:r>
      </w:ins>
      <w:ins w:id="7" w:author="WPS_1559559667" w:date="2024-04-12T16:13:32Z">
        <w:r>
          <w:rPr>
            <w:rFonts w:hint="eastAsia" w:ascii="仿宋" w:hAnsi="仿宋" w:eastAsia="仿宋" w:cs="仿宋"/>
            <w:kern w:val="0"/>
            <w:sz w:val="32"/>
            <w:szCs w:val="32"/>
            <w:lang w:val="en-US" w:eastAsia="zh-CN"/>
          </w:rPr>
          <w:t>统计毕业论文选题是否来自行业企业一线需要</w:t>
        </w:r>
      </w:ins>
      <w:ins w:id="8" w:author="WPS_1559559667" w:date="2024-04-12T16:13:40Z">
        <w:r>
          <w:rPr>
            <w:rFonts w:hint="eastAsia" w:ascii="仿宋" w:hAnsi="仿宋" w:eastAsia="仿宋" w:cs="仿宋"/>
            <w:kern w:val="0"/>
            <w:sz w:val="32"/>
            <w:szCs w:val="32"/>
            <w:lang w:val="en-US" w:eastAsia="zh-CN"/>
          </w:rPr>
          <w:t>数量</w:t>
        </w:r>
      </w:ins>
      <w:ins w:id="9" w:author="WPS_1559559667" w:date="2024-04-12T16:13:42Z">
        <w:r>
          <w:rPr>
            <w:rFonts w:hint="eastAsia" w:ascii="仿宋" w:hAnsi="仿宋" w:eastAsia="仿宋" w:cs="仿宋"/>
            <w:kern w:val="0"/>
            <w:sz w:val="32"/>
            <w:szCs w:val="32"/>
            <w:lang w:val="en-US" w:eastAsia="zh-CN"/>
          </w:rPr>
          <w:t>，</w:t>
        </w:r>
      </w:ins>
      <w:ins w:id="10" w:author="WPS_1559559667" w:date="2024-04-12T16:13:48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占全部学生的比例</w:t>
        </w:r>
      </w:ins>
      <w:ins w:id="11" w:author="WPS_1559559667" w:date="2024-04-12T16:13:51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。</w:t>
        </w:r>
      </w:ins>
      <w:ins w:id="12" w:author="WPS_1559559667" w:date="2024-04-12T16:14:11Z">
        <w:r>
          <w:rPr>
            <w:rFonts w:hint="eastAsia" w:ascii="仿宋" w:hAnsi="仿宋" w:eastAsia="仿宋" w:cs="仿宋"/>
            <w:kern w:val="0"/>
            <w:sz w:val="32"/>
            <w:szCs w:val="32"/>
            <w:lang w:val="en-US" w:eastAsia="zh-CN"/>
          </w:rPr>
          <w:t>统计毕业论文实行校企“双导师”制</w:t>
        </w:r>
      </w:ins>
      <w:ins w:id="13" w:author="WPS_1559559667" w:date="2024-04-12T16:14:16Z">
        <w:r>
          <w:rPr>
            <w:rFonts w:hint="eastAsia" w:ascii="仿宋" w:hAnsi="仿宋" w:eastAsia="仿宋" w:cs="仿宋"/>
            <w:kern w:val="0"/>
            <w:sz w:val="32"/>
            <w:szCs w:val="32"/>
            <w:lang w:val="en-US" w:eastAsia="zh-CN"/>
          </w:rPr>
          <w:t>学生</w:t>
        </w:r>
      </w:ins>
      <w:ins w:id="14" w:author="WPS_1559559667" w:date="2024-04-12T16:14:17Z">
        <w:r>
          <w:rPr>
            <w:rFonts w:hint="eastAsia" w:ascii="仿宋" w:hAnsi="仿宋" w:eastAsia="仿宋" w:cs="仿宋"/>
            <w:kern w:val="0"/>
            <w:sz w:val="32"/>
            <w:szCs w:val="32"/>
            <w:lang w:val="en-US" w:eastAsia="zh-CN"/>
          </w:rPr>
          <w:t>人数，</w:t>
        </w:r>
      </w:ins>
      <w:ins w:id="15" w:author="WPS_1559559667" w:date="2024-04-12T16:14:27Z">
        <w:r>
          <w:rPr>
            <w:rFonts w:hint="eastAsia" w:ascii="仿宋" w:hAnsi="仿宋" w:eastAsia="仿宋" w:cs="仿宋"/>
            <w:color w:val="FF0000"/>
            <w:kern w:val="0"/>
            <w:sz w:val="32"/>
            <w:szCs w:val="32"/>
            <w:lang w:val="en-US" w:eastAsia="zh-CN"/>
          </w:rPr>
          <w:t>占全部学生的比例。</w:t>
        </w:r>
      </w:ins>
    </w:p>
    <w:p w14:paraId="107651C2">
      <w:pPr>
        <w:ind w:firstLine="640" w:firstLineChars="200"/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</w:p>
    <w:p w14:paraId="47102DE5">
      <w:pPr>
        <w:numPr>
          <w:ilvl w:val="0"/>
          <w:numId w:val="1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毕业论文（设计）指导情况</w:t>
      </w:r>
    </w:p>
    <w:p w14:paraId="110B5045"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三、存在问题及解决措施</w:t>
      </w:r>
    </w:p>
    <w:p w14:paraId="688F26E6">
      <w:pPr>
        <w:ind w:firstLine="640" w:firstLineChars="200"/>
        <w:rPr>
          <w:ins w:id="16" w:author="WPS_1559559667" w:date="2024-04-12T16:11:13Z"/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（一）论文（设计）选题方面</w:t>
      </w:r>
    </w:p>
    <w:p w14:paraId="46BE1E4F">
      <w:pPr>
        <w:ind w:firstLine="640" w:firstLineChars="200"/>
        <w:rPr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（二）论文（设计）结构与内容方面</w:t>
      </w:r>
    </w:p>
    <w:p w14:paraId="0D909BED">
      <w:pPr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（三）学生态度方面</w:t>
      </w:r>
    </w:p>
    <w:p w14:paraId="4418A0F6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</w:rPr>
        <w:t>）指导教师指导方面</w:t>
      </w:r>
    </w:p>
    <w:p w14:paraId="47393C45">
      <w:pPr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）……</w:t>
      </w:r>
    </w:p>
    <w:p w14:paraId="484F6633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四、改进方法</w:t>
      </w:r>
    </w:p>
    <w:p w14:paraId="609FF7B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……</w:t>
      </w:r>
    </w:p>
    <w:p w14:paraId="1D7390B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……</w:t>
      </w:r>
    </w:p>
    <w:p w14:paraId="21A6CF7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……</w:t>
      </w:r>
    </w:p>
    <w:p w14:paraId="7D4C180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……</w:t>
      </w:r>
    </w:p>
    <w:p w14:paraId="2EC4B7F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35DF7B90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XX学院</w:t>
      </w:r>
    </w:p>
    <w:p w14:paraId="68DD8F1B">
      <w:pPr>
        <w:wordWrap w:val="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72C49"/>
    <w:multiLevelType w:val="singleLevel"/>
    <w:tmpl w:val="D7272C49"/>
    <w:lvl w:ilvl="0" w:tentative="0">
      <w:start w:val="2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559559667">
    <w15:presenceInfo w15:providerId="WPS Office" w15:userId="2152140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YzVkOTRiZTliZDFhZTQ3Yjk4ZGM5NTQwMDA2ZWMifQ=="/>
  </w:docVars>
  <w:rsids>
    <w:rsidRoot w:val="00000000"/>
    <w:rsid w:val="10747E81"/>
    <w:rsid w:val="185B18DD"/>
    <w:rsid w:val="32AD4013"/>
    <w:rsid w:val="47661862"/>
    <w:rsid w:val="49AB095F"/>
    <w:rsid w:val="6D1F2880"/>
    <w:rsid w:val="702C51FC"/>
    <w:rsid w:val="7B0F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311</Characters>
  <Lines>0</Lines>
  <Paragraphs>0</Paragraphs>
  <TotalTime>2</TotalTime>
  <ScaleCrop>false</ScaleCrop>
  <LinksUpToDate>false</LinksUpToDate>
  <CharactersWithSpaces>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2021-04-09T00:43:00Z</dcterms:created>
  <dc:creator>Administrator</dc:creator>
  <cp:lastModifiedBy>its All Right</cp:lastModifiedBy>
  <dcterms:modified xsi:type="dcterms:W3CDTF">2026-03-22T02:26:40Z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74A75ADFE9ED49A49D9DB13A88923CF7_13</vt:lpwstr>
  </property>
  <property fmtid="{D5CDD505-2E9C-101B-9397-08002B2CF9AE}" pid="4" name="KSOTemplateDocerSaveRecord">
    <vt:lpwstr>eyJoZGlkIjoiZmExY2U3Y2I5N2Y3MTBlNjFhMzBhMjhjMmQzZTgwODMiLCJ1c2VySWQiOiI3MDQ0NjM0MTEifQ==</vt:lpwstr>
  </property>
</Properties>
</file>